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0BB8D" w14:textId="74F6DB83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5473B">
        <w:rPr>
          <w:b/>
          <w:i/>
          <w:noProof/>
          <w:sz w:val="28"/>
        </w:rPr>
        <w:t>2512</w:t>
      </w:r>
    </w:p>
    <w:p w14:paraId="2527D948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6E4C7B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75675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025A63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B207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630DC1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DAC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99C6E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A18F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BDE11" w14:textId="77777777" w:rsidR="001E41F3" w:rsidRPr="004A220A" w:rsidRDefault="0086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0E63306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45C85A" w14:textId="1291654B" w:rsidR="001E41F3" w:rsidRPr="004A220A" w:rsidRDefault="002547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2623D6C0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2441D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2BE780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CE09C" w14:textId="77777777" w:rsidR="001E41F3" w:rsidRPr="004A220A" w:rsidRDefault="00862E71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1829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A6F87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8A1A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6D925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833D4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28BE0F97" w14:textId="77777777" w:rsidTr="00547111">
        <w:tc>
          <w:tcPr>
            <w:tcW w:w="9641" w:type="dxa"/>
            <w:gridSpan w:val="9"/>
          </w:tcPr>
          <w:p w14:paraId="7379F52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8DF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054A4190" w14:textId="77777777" w:rsidTr="00A7671C">
        <w:tc>
          <w:tcPr>
            <w:tcW w:w="2835" w:type="dxa"/>
          </w:tcPr>
          <w:p w14:paraId="38572FA6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BD431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809F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2D1A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1986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FC19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29D76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3FAF60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7EB4A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C1F6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710D1BE3" w14:textId="77777777" w:rsidTr="00547111">
        <w:tc>
          <w:tcPr>
            <w:tcW w:w="9640" w:type="dxa"/>
            <w:gridSpan w:val="11"/>
          </w:tcPr>
          <w:p w14:paraId="08138CC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9AC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3D2F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3A1C" w14:textId="6BEA4EE6" w:rsidR="001E41F3" w:rsidRPr="004A220A" w:rsidRDefault="00261D1F">
            <w:pPr>
              <w:pStyle w:val="CRCoverPage"/>
              <w:spacing w:after="0"/>
              <w:ind w:left="100"/>
              <w:rPr>
                <w:noProof/>
              </w:rPr>
            </w:pPr>
            <w:r w:rsidRPr="00261D1F">
              <w:rPr>
                <w:noProof/>
                <w:lang w:eastAsia="zh-CN"/>
              </w:rPr>
              <w:t xml:space="preserve">Addition of NR IMS Generic Procedure </w:t>
            </w:r>
            <w:r w:rsidR="00BA2E92">
              <w:rPr>
                <w:noProof/>
                <w:lang w:eastAsia="zh-CN"/>
              </w:rPr>
              <w:t>A.19</w:t>
            </w:r>
            <w:r w:rsidRPr="00261D1F">
              <w:rPr>
                <w:noProof/>
                <w:lang w:eastAsia="zh-CN"/>
              </w:rPr>
              <w:t>-MTSI conference creation</w:t>
            </w:r>
          </w:p>
        </w:tc>
      </w:tr>
      <w:tr w:rsidR="001E41F3" w:rsidRPr="004A220A" w14:paraId="5F6BD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CF7E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EF8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6497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6685E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EBB70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2DB60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2D27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E4DE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4DCD6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1BE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BC170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05CA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03D3C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A2115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93E6E4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D7E84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B3E95" w14:textId="77777777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14:paraId="5929D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76A65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98B0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8037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A61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7461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F3718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A7E28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6A736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9A4EC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8D790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28362" w14:textId="6DC5546B" w:rsidR="001E41F3" w:rsidRPr="004A220A" w:rsidRDefault="003D4A19" w:rsidP="00A414F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A414FD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628DBB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DE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5141C0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0C543134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F05230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2CC13718" w14:textId="77777777" w:rsidTr="00547111">
        <w:tc>
          <w:tcPr>
            <w:tcW w:w="1843" w:type="dxa"/>
          </w:tcPr>
          <w:p w14:paraId="724DC3B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5AA6E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4A220A" w14:paraId="27C726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B6B63" w14:textId="77777777" w:rsidR="00261D1F" w:rsidRPr="004A220A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37C5F" w14:textId="3946AF74" w:rsidR="00261D1F" w:rsidRDefault="00261D1F" w:rsidP="00261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there is no generic procedure for </w:t>
            </w:r>
            <w:r>
              <w:rPr>
                <w:noProof/>
                <w:lang w:eastAsia="zh-CN"/>
              </w:rPr>
              <w:t>MTSI conference creation in IMS NR testing specification (34.229-5)</w:t>
            </w:r>
            <w:r>
              <w:rPr>
                <w:noProof/>
              </w:rPr>
              <w:t>.</w:t>
            </w:r>
          </w:p>
        </w:tc>
      </w:tr>
      <w:tr w:rsidR="00261D1F" w:rsidRPr="004A220A" w14:paraId="66E1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0184" w14:textId="77777777" w:rsidR="00261D1F" w:rsidRPr="004A220A" w:rsidRDefault="00261D1F" w:rsidP="00261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E3BE" w14:textId="77777777" w:rsidR="00261D1F" w:rsidRDefault="00261D1F" w:rsidP="00261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4A220A" w14:paraId="663C4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26BC" w14:textId="77777777" w:rsidR="00261D1F" w:rsidRPr="004A220A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8B45E" w14:textId="278BC86C" w:rsidR="00261D1F" w:rsidRDefault="00261D1F" w:rsidP="0026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generic procedure for creating conference in IMS NR testing specification (34.229-5).</w:t>
            </w:r>
          </w:p>
        </w:tc>
      </w:tr>
      <w:tr w:rsidR="00261D1F" w:rsidRPr="004A220A" w14:paraId="3F6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EA01A" w14:textId="77777777" w:rsidR="00261D1F" w:rsidRPr="004A220A" w:rsidRDefault="00261D1F" w:rsidP="00261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C97B" w14:textId="77777777" w:rsidR="00261D1F" w:rsidRDefault="00261D1F" w:rsidP="00261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4A220A" w14:paraId="769C27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6403" w14:textId="77777777" w:rsidR="00261D1F" w:rsidRPr="004A220A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E7506" w14:textId="38A536BE" w:rsidR="00261D1F" w:rsidRDefault="00261D1F" w:rsidP="00261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Iterated procedures of </w:t>
            </w:r>
            <w:r>
              <w:rPr>
                <w:noProof/>
                <w:lang w:eastAsia="zh-CN"/>
              </w:rPr>
              <w:t>MTSI conference creation</w:t>
            </w:r>
            <w:r>
              <w:rPr>
                <w:noProof/>
              </w:rPr>
              <w:t xml:space="preserve"> in multiple IMS NR test cases, which cause uneccessary complexity and error prone.</w:t>
            </w:r>
          </w:p>
        </w:tc>
      </w:tr>
      <w:tr w:rsidR="00261D1F" w:rsidRPr="004A220A" w14:paraId="3C4B54A4" w14:textId="77777777" w:rsidTr="00547111">
        <w:tc>
          <w:tcPr>
            <w:tcW w:w="2694" w:type="dxa"/>
            <w:gridSpan w:val="2"/>
          </w:tcPr>
          <w:p w14:paraId="5FB439D0" w14:textId="77777777" w:rsidR="00261D1F" w:rsidRPr="004A220A" w:rsidRDefault="00261D1F" w:rsidP="00261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AB981" w14:textId="77777777" w:rsidR="00261D1F" w:rsidRPr="004A220A" w:rsidRDefault="00261D1F" w:rsidP="00261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4A220A" w14:paraId="6FFBD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AFC0F" w14:textId="77777777" w:rsidR="00261D1F" w:rsidRPr="004A220A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952E" w14:textId="16E1D122" w:rsidR="00261D1F" w:rsidRPr="004A220A" w:rsidRDefault="00BA2E92" w:rsidP="0026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A.19</w:t>
            </w:r>
            <w:r w:rsidR="00261D1F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4A220A" w14:paraId="6970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077C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A9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C05A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F569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8BAB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B06B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EAF3E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5C00E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41FE0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2936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5CFF0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036D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3B533F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59266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6EF22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621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EC688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31AA3" w14:textId="77777777" w:rsidR="001E41F3" w:rsidRPr="004A220A" w:rsidRDefault="00862E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51A0C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1C9A9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??... CR ??...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14:paraId="3CDF1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472D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07193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1E148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C489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8D278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00C5D19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367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3D59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C255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5FECC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9E65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0DCAB6CE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7826A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0311B3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7D04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3A7D9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AED59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EC6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185F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D66A3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1044591" w14:textId="4C4AC813" w:rsidR="00261D1F" w:rsidRPr="00261D1F" w:rsidRDefault="00BA2E92" w:rsidP="00261D1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Liubing (Leo)" w:date="2021-04-22T10:27:00Z"/>
          <w:rFonts w:ascii="Arial" w:hAnsi="Arial"/>
          <w:sz w:val="36"/>
        </w:rPr>
      </w:pPr>
      <w:bookmarkStart w:id="2" w:name="_Toc58360257"/>
      <w:bookmarkStart w:id="3" w:name="_Toc52220185"/>
      <w:bookmarkStart w:id="4" w:name="_Toc51835332"/>
      <w:bookmarkStart w:id="5" w:name="_Toc51774909"/>
      <w:bookmarkStart w:id="6" w:name="_Toc35972620"/>
      <w:bookmarkStart w:id="7" w:name="_Toc21078056"/>
      <w:ins w:id="8" w:author="Liubing (Leo)" w:date="2021-05-05T17:01:00Z">
        <w:r>
          <w:rPr>
            <w:rFonts w:ascii="Arial" w:hAnsi="Arial"/>
            <w:sz w:val="36"/>
          </w:rPr>
          <w:t>A.19</w:t>
        </w:r>
      </w:ins>
      <w:ins w:id="9" w:author="Liubing (Leo)" w:date="2021-04-22T10:27:00Z">
        <w:r w:rsidR="00261D1F" w:rsidRPr="00261D1F">
          <w:rPr>
            <w:rFonts w:ascii="Arial" w:hAnsi="Arial"/>
            <w:sz w:val="36"/>
          </w:rPr>
          <w:tab/>
          <w:t xml:space="preserve">MTSI conference creation / </w:t>
        </w:r>
        <w:bookmarkEnd w:id="2"/>
        <w:bookmarkEnd w:id="3"/>
        <w:bookmarkEnd w:id="4"/>
        <w:bookmarkEnd w:id="5"/>
        <w:bookmarkEnd w:id="6"/>
        <w:bookmarkEnd w:id="7"/>
        <w:r w:rsidR="00261D1F" w:rsidRPr="00261D1F">
          <w:rPr>
            <w:rFonts w:ascii="Arial" w:hAnsi="Arial"/>
            <w:sz w:val="36"/>
          </w:rPr>
          <w:t>5GS</w:t>
        </w:r>
      </w:ins>
    </w:p>
    <w:p w14:paraId="5BED9B8C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10" w:author="Liubing (Leo)" w:date="2021-04-22T10:27:00Z"/>
          <w:rFonts w:ascii="Arial" w:hAnsi="Arial" w:cs="Arial"/>
        </w:rPr>
      </w:pPr>
      <w:ins w:id="11" w:author="Liubing (Leo)" w:date="2021-04-22T10:27:00Z">
        <w:r w:rsidRPr="00261D1F">
          <w:rPr>
            <w:rFonts w:ascii="Arial" w:hAnsi="Arial" w:cs="Arial"/>
          </w:rPr>
          <w:t>Expected sequence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18"/>
        <w:gridCol w:w="627"/>
        <w:gridCol w:w="627"/>
        <w:gridCol w:w="3402"/>
        <w:gridCol w:w="4265"/>
      </w:tblGrid>
      <w:tr w:rsidR="00261D1F" w:rsidRPr="00261D1F" w14:paraId="64825DA6" w14:textId="77777777" w:rsidTr="00921FAE">
        <w:trPr>
          <w:cantSplit/>
          <w:jc w:val="center"/>
          <w:ins w:id="12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53BD3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3" w:author="Liubing (Leo)" w:date="2021-04-22T10:27:00Z"/>
                <w:rFonts w:ascii="Arial" w:hAnsi="Arial" w:cs="Arial"/>
                <w:b/>
                <w:sz w:val="18"/>
              </w:rPr>
            </w:pPr>
            <w:ins w:id="14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Step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F20F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5" w:author="Liubing (Leo)" w:date="2021-04-22T10:27:00Z"/>
                <w:rFonts w:ascii="Arial" w:hAnsi="Arial" w:cs="Arial"/>
                <w:b/>
                <w:sz w:val="18"/>
              </w:rPr>
            </w:pPr>
            <w:ins w:id="16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6EC36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7" w:author="Liubing (Leo)" w:date="2021-04-22T10:27:00Z"/>
                <w:rFonts w:ascii="Arial" w:hAnsi="Arial" w:cs="Arial"/>
                <w:b/>
                <w:sz w:val="18"/>
              </w:rPr>
            </w:pPr>
            <w:ins w:id="18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Message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0A763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9" w:author="Liubing (Leo)" w:date="2021-04-22T10:27:00Z"/>
                <w:rFonts w:ascii="Arial" w:hAnsi="Arial" w:cs="Arial"/>
                <w:b/>
                <w:sz w:val="18"/>
              </w:rPr>
            </w:pPr>
            <w:ins w:id="20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</w:tr>
      <w:tr w:rsidR="00261D1F" w:rsidRPr="00261D1F" w14:paraId="03BC1C70" w14:textId="77777777" w:rsidTr="00921FAE">
        <w:trPr>
          <w:cantSplit/>
          <w:jc w:val="center"/>
          <w:ins w:id="21" w:author="Liubing (Leo)" w:date="2021-04-22T10:27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9D97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2" w:author="Liubing (Leo)" w:date="2021-04-22T10:27:00Z"/>
                <w:rFonts w:ascii="Arial" w:eastAsia="MS Gothic" w:hAnsi="Arial" w:cs="Arial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A677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3" w:author="Liubing (Leo)" w:date="2021-04-22T10:27:00Z"/>
                <w:rFonts w:ascii="Arial" w:hAnsi="Arial" w:cs="Arial"/>
                <w:b/>
                <w:sz w:val="18"/>
              </w:rPr>
            </w:pPr>
            <w:ins w:id="24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UE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D968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5" w:author="Liubing (Leo)" w:date="2021-04-22T10:27:00Z"/>
                <w:rFonts w:ascii="Arial" w:hAnsi="Arial" w:cs="Arial"/>
                <w:b/>
                <w:sz w:val="18"/>
              </w:rPr>
            </w:pPr>
            <w:ins w:id="26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AC5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7" w:author="Liubing (Leo)" w:date="2021-04-22T10:27:00Z"/>
                <w:rFonts w:ascii="Arial" w:hAnsi="Arial" w:cs="Arial"/>
                <w:sz w:val="18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A60D" w14:textId="77777777" w:rsidR="00261D1F" w:rsidRPr="00261D1F" w:rsidRDefault="00261D1F" w:rsidP="00261D1F">
            <w:pPr>
              <w:keepNext/>
              <w:keepLines/>
              <w:spacing w:after="0"/>
              <w:rPr>
                <w:ins w:id="28" w:author="Liubing (Leo)" w:date="2021-04-22T10:27:00Z"/>
                <w:rFonts w:ascii="Arial" w:eastAsia="MS Gothic" w:hAnsi="Arial" w:cs="Arial"/>
                <w:sz w:val="18"/>
              </w:rPr>
            </w:pPr>
          </w:p>
        </w:tc>
      </w:tr>
      <w:tr w:rsidR="00261D1F" w:rsidRPr="00261D1F" w14:paraId="25DED4FB" w14:textId="77777777" w:rsidTr="00921FAE">
        <w:trPr>
          <w:cantSplit/>
          <w:jc w:val="center"/>
          <w:ins w:id="29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B4C0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30" w:author="Liubing (Leo)" w:date="2021-04-22T10:27:00Z"/>
                <w:rFonts w:ascii="Arial" w:hAnsi="Arial" w:cs="Arial"/>
                <w:sz w:val="18"/>
                <w:lang w:eastAsia="zh-CN"/>
              </w:rPr>
            </w:pPr>
            <w:ins w:id="31" w:author="Liubing (Leo)" w:date="2021-04-22T10:27:00Z">
              <w:r w:rsidRPr="00261D1F">
                <w:rPr>
                  <w:rFonts w:ascii="Arial" w:hAnsi="Arial" w:cs="Arial"/>
                  <w:sz w:val="18"/>
                  <w:lang w:eastAsia="zh-CN"/>
                </w:rPr>
                <w:t>1-7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F35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32" w:author="Liubing (Leo)" w:date="2021-04-22T10:27:00Z"/>
                <w:rFonts w:ascii="Arial" w:eastAsia="MS Gothic" w:hAnsi="Arial" w:cs="Arial"/>
                <w:sz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157B" w14:textId="77777777" w:rsidR="00261D1F" w:rsidRPr="00261D1F" w:rsidRDefault="00261D1F" w:rsidP="00261D1F">
            <w:pPr>
              <w:keepNext/>
              <w:keepLines/>
              <w:spacing w:after="0"/>
              <w:rPr>
                <w:ins w:id="33" w:author="Liubing (Leo)" w:date="2021-04-22T10:27:00Z"/>
                <w:rFonts w:ascii="Arial" w:eastAsia="MS Gothic" w:hAnsi="Arial" w:cs="Arial"/>
                <w:sz w:val="18"/>
              </w:rPr>
            </w:pPr>
            <w:ins w:id="34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>Steps 1-7 of Annex A.4.1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F67D" w14:textId="77777777" w:rsidR="00261D1F" w:rsidRPr="00261D1F" w:rsidRDefault="00261D1F" w:rsidP="00261D1F">
            <w:pPr>
              <w:keepNext/>
              <w:keepLines/>
              <w:spacing w:after="0"/>
              <w:rPr>
                <w:ins w:id="35" w:author="Liubing (Leo)" w:date="2021-04-22T10:27:00Z"/>
                <w:rFonts w:ascii="Arial" w:eastAsia="MS Gothic" w:hAnsi="Arial" w:cs="Arial"/>
                <w:sz w:val="18"/>
              </w:rPr>
            </w:pPr>
            <w:ins w:id="36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 xml:space="preserve">The same messages as in steps 1-7 of Annex </w:t>
              </w:r>
              <w:r w:rsidRPr="00261D1F">
                <w:rPr>
                  <w:rFonts w:ascii="Arial" w:hAnsi="Arial" w:cs="Arial"/>
                  <w:sz w:val="18"/>
                </w:rPr>
                <w:t>A.4.1</w:t>
              </w:r>
            </w:ins>
          </w:p>
        </w:tc>
      </w:tr>
      <w:tr w:rsidR="00261D1F" w:rsidRPr="00261D1F" w14:paraId="69CAFAF1" w14:textId="77777777" w:rsidTr="00921FAE">
        <w:trPr>
          <w:cantSplit/>
          <w:jc w:val="center"/>
          <w:ins w:id="37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642B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38" w:author="Liubing (Leo)" w:date="2021-04-22T10:27:00Z"/>
                <w:rFonts w:ascii="Arial" w:hAnsi="Arial" w:cs="Arial"/>
                <w:sz w:val="18"/>
                <w:lang w:eastAsia="zh-CN"/>
              </w:rPr>
            </w:pPr>
            <w:ins w:id="39" w:author="Liubing (Leo)" w:date="2021-04-22T10:27:00Z">
              <w:r w:rsidRPr="00261D1F">
                <w:rPr>
                  <w:rFonts w:ascii="Arial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AE4B" w14:textId="339E8F9D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40" w:author="Liubing (Leo)" w:date="2021-04-22T10:27:00Z"/>
                <w:rFonts w:ascii="Arial" w:eastAsia="MS Gothic" w:hAnsi="Arial" w:cs="Arial"/>
                <w:sz w:val="18"/>
              </w:rPr>
            </w:pPr>
            <w:ins w:id="41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6A03" w14:textId="77777777" w:rsidR="00261D1F" w:rsidRPr="00261D1F" w:rsidRDefault="00261D1F" w:rsidP="00261D1F">
            <w:pPr>
              <w:keepNext/>
              <w:keepLines/>
              <w:spacing w:after="0"/>
              <w:rPr>
                <w:ins w:id="42" w:author="Liubing (Leo)" w:date="2021-04-22T10:27:00Z"/>
                <w:rFonts w:ascii="Arial" w:eastAsia="MS Gothic" w:hAnsi="Arial" w:cs="Arial"/>
                <w:sz w:val="18"/>
              </w:rPr>
            </w:pPr>
            <w:ins w:id="43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A4BE" w14:textId="77777777" w:rsidR="00261D1F" w:rsidRPr="00261D1F" w:rsidRDefault="00261D1F" w:rsidP="00261D1F">
            <w:pPr>
              <w:keepNext/>
              <w:keepLines/>
              <w:spacing w:after="0"/>
              <w:rPr>
                <w:ins w:id="44" w:author="Liubing (Leo)" w:date="2021-04-22T10:27:00Z"/>
                <w:rFonts w:ascii="Arial" w:eastAsia="MS Gothic" w:hAnsi="Arial" w:cs="Arial"/>
                <w:sz w:val="18"/>
              </w:rPr>
            </w:pPr>
            <w:ins w:id="45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The SS responds INVITE with 200 OK and gives the final conference URI within the response</w:t>
              </w:r>
            </w:ins>
          </w:p>
        </w:tc>
      </w:tr>
      <w:tr w:rsidR="00261D1F" w:rsidRPr="00261D1F" w14:paraId="22020688" w14:textId="77777777" w:rsidTr="00921FAE">
        <w:trPr>
          <w:cantSplit/>
          <w:jc w:val="center"/>
          <w:ins w:id="46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DB4D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47" w:author="Liubing (Leo)" w:date="2021-04-22T10:27:00Z"/>
                <w:rFonts w:ascii="Arial" w:eastAsia="MS Gothic" w:hAnsi="Arial" w:cs="Arial"/>
                <w:sz w:val="18"/>
              </w:rPr>
            </w:pPr>
            <w:ins w:id="48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9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D418" w14:textId="452BFD8D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49" w:author="Liubing (Leo)" w:date="2021-04-22T10:27:00Z"/>
                <w:rFonts w:ascii="Arial" w:eastAsia="MS Gothic" w:hAnsi="Arial" w:cs="Arial"/>
                <w:sz w:val="18"/>
              </w:rPr>
            </w:pPr>
            <w:ins w:id="50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5C43" w14:textId="77777777" w:rsidR="00261D1F" w:rsidRPr="00261D1F" w:rsidRDefault="00261D1F" w:rsidP="00261D1F">
            <w:pPr>
              <w:keepNext/>
              <w:keepLines/>
              <w:spacing w:after="0"/>
              <w:rPr>
                <w:ins w:id="51" w:author="Liubing (Leo)" w:date="2021-04-22T10:27:00Z"/>
                <w:rFonts w:ascii="Arial" w:eastAsia="MS Gothic" w:hAnsi="Arial" w:cs="Arial"/>
                <w:sz w:val="18"/>
              </w:rPr>
            </w:pPr>
            <w:ins w:id="52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ACK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2B04" w14:textId="77777777" w:rsidR="00261D1F" w:rsidRPr="00261D1F" w:rsidRDefault="00261D1F" w:rsidP="00261D1F">
            <w:pPr>
              <w:keepNext/>
              <w:keepLines/>
              <w:spacing w:after="0"/>
              <w:rPr>
                <w:ins w:id="53" w:author="Liubing (Leo)" w:date="2021-04-22T10:27:00Z"/>
                <w:rFonts w:ascii="Arial" w:eastAsia="MS Gothic" w:hAnsi="Arial" w:cs="Arial"/>
                <w:sz w:val="18"/>
              </w:rPr>
            </w:pPr>
            <w:ins w:id="54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The UE acknowledges the receipt of 200 OK for INVITE</w:t>
              </w:r>
            </w:ins>
          </w:p>
        </w:tc>
      </w:tr>
      <w:tr w:rsidR="00261D1F" w:rsidRPr="00261D1F" w14:paraId="71F8F020" w14:textId="77777777" w:rsidTr="00921FAE">
        <w:trPr>
          <w:cantSplit/>
          <w:jc w:val="center"/>
          <w:ins w:id="55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4D39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56" w:author="Liubing (Leo)" w:date="2021-04-22T10:27:00Z"/>
                <w:rFonts w:ascii="Arial" w:eastAsia="MS Gothic" w:hAnsi="Arial" w:cs="Arial"/>
                <w:sz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7EE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57" w:author="Liubing (Leo)" w:date="2021-04-22T10:27:00Z"/>
                <w:rFonts w:ascii="Arial" w:eastAsia="MS Gothic" w:hAnsi="Arial" w:cs="Arial"/>
                <w:sz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FF3B" w14:textId="77777777" w:rsidR="00261D1F" w:rsidRPr="00261D1F" w:rsidRDefault="00261D1F" w:rsidP="00261D1F">
            <w:pPr>
              <w:keepNext/>
              <w:keepLines/>
              <w:spacing w:after="0"/>
              <w:rPr>
                <w:ins w:id="58" w:author="Liubing (Leo)" w:date="2021-04-22T10:27:00Z"/>
                <w:rFonts w:ascii="Arial" w:eastAsia="MS Gothic" w:hAnsi="Arial" w:cs="Arial"/>
                <w:sz w:val="18"/>
              </w:rPr>
            </w:pPr>
            <w:ins w:id="59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EXCEPTION: steps 10–13 describe optional behaviour depending on UE configuration. The SS shall wait up to 3s for the SUBSCRIBE of step 10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5600" w14:textId="77777777" w:rsidR="00261D1F" w:rsidRPr="00261D1F" w:rsidRDefault="00261D1F" w:rsidP="00261D1F">
            <w:pPr>
              <w:keepNext/>
              <w:keepLines/>
              <w:spacing w:after="0"/>
              <w:rPr>
                <w:ins w:id="60" w:author="Liubing (Leo)" w:date="2021-04-22T10:27:00Z"/>
                <w:rFonts w:ascii="Arial" w:eastAsia="MS Gothic" w:hAnsi="Arial" w:cs="Arial"/>
                <w:sz w:val="18"/>
              </w:rPr>
            </w:pPr>
          </w:p>
        </w:tc>
      </w:tr>
      <w:tr w:rsidR="00261D1F" w:rsidRPr="00261D1F" w14:paraId="242AD087" w14:textId="77777777" w:rsidTr="00921FAE">
        <w:trPr>
          <w:cantSplit/>
          <w:jc w:val="center"/>
          <w:ins w:id="61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E951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62" w:author="Liubing (Leo)" w:date="2021-04-22T10:27:00Z"/>
                <w:rFonts w:ascii="Arial" w:eastAsia="MS Gothic" w:hAnsi="Arial" w:cs="Arial"/>
                <w:sz w:val="18"/>
              </w:rPr>
            </w:pPr>
            <w:ins w:id="63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10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C5A1" w14:textId="5FF3A7CD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64" w:author="Liubing (Leo)" w:date="2021-04-22T10:27:00Z"/>
                <w:rFonts w:ascii="Arial" w:eastAsia="MS Gothic" w:hAnsi="Arial" w:cs="Arial"/>
                <w:sz w:val="18"/>
              </w:rPr>
            </w:pPr>
            <w:ins w:id="65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9F69" w14:textId="77777777" w:rsidR="00261D1F" w:rsidRPr="00261D1F" w:rsidRDefault="00261D1F" w:rsidP="00261D1F">
            <w:pPr>
              <w:keepNext/>
              <w:keepLines/>
              <w:spacing w:after="0"/>
              <w:rPr>
                <w:ins w:id="66" w:author="Liubing (Leo)" w:date="2021-04-22T10:27:00Z"/>
                <w:rFonts w:ascii="Arial" w:eastAsia="MS Gothic" w:hAnsi="Arial" w:cs="Arial"/>
                <w:sz w:val="18"/>
              </w:rPr>
            </w:pPr>
            <w:ins w:id="67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SUBSCRIBE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487" w14:textId="77777777" w:rsidR="00261D1F" w:rsidRPr="00261D1F" w:rsidRDefault="00261D1F" w:rsidP="00261D1F">
            <w:pPr>
              <w:keepNext/>
              <w:keepLines/>
              <w:spacing w:after="0"/>
              <w:rPr>
                <w:ins w:id="68" w:author="Liubing (Leo)" w:date="2021-04-22T10:27:00Z"/>
                <w:rFonts w:ascii="Arial" w:eastAsia="MS Gothic" w:hAnsi="Arial" w:cs="Arial"/>
                <w:sz w:val="18"/>
              </w:rPr>
            </w:pPr>
            <w:ins w:id="69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UE subscribes the conference event</w:t>
              </w:r>
            </w:ins>
          </w:p>
        </w:tc>
      </w:tr>
      <w:tr w:rsidR="00261D1F" w:rsidRPr="00261D1F" w14:paraId="08D88EC4" w14:textId="77777777" w:rsidTr="00921FAE">
        <w:trPr>
          <w:cantSplit/>
          <w:jc w:val="center"/>
          <w:ins w:id="70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8A96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71" w:author="Liubing (Leo)" w:date="2021-04-22T10:27:00Z"/>
                <w:rFonts w:ascii="Arial" w:eastAsia="MS Gothic" w:hAnsi="Arial" w:cs="Arial"/>
                <w:sz w:val="18"/>
              </w:rPr>
            </w:pPr>
            <w:ins w:id="72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11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512C" w14:textId="4B416600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73" w:author="Liubing (Leo)" w:date="2021-04-22T10:27:00Z"/>
                <w:rFonts w:ascii="Arial" w:eastAsia="MS Gothic" w:hAnsi="Arial" w:cs="Arial"/>
                <w:sz w:val="18"/>
              </w:rPr>
            </w:pPr>
            <w:ins w:id="74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ACB2" w14:textId="77777777" w:rsidR="00261D1F" w:rsidRPr="00261D1F" w:rsidRDefault="00261D1F" w:rsidP="00261D1F">
            <w:pPr>
              <w:keepNext/>
              <w:keepLines/>
              <w:spacing w:after="0"/>
              <w:rPr>
                <w:ins w:id="75" w:author="Liubing (Leo)" w:date="2021-04-22T10:27:00Z"/>
                <w:rFonts w:ascii="Arial" w:eastAsia="MS Gothic" w:hAnsi="Arial" w:cs="Arial"/>
                <w:sz w:val="18"/>
              </w:rPr>
            </w:pPr>
            <w:ins w:id="76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0CD8" w14:textId="77777777" w:rsidR="00261D1F" w:rsidRPr="00261D1F" w:rsidRDefault="00261D1F" w:rsidP="00261D1F">
            <w:pPr>
              <w:keepNext/>
              <w:keepLines/>
              <w:spacing w:after="0"/>
              <w:rPr>
                <w:ins w:id="77" w:author="Liubing (Leo)" w:date="2021-04-22T10:27:00Z"/>
                <w:rFonts w:ascii="Arial" w:eastAsia="MS Gothic" w:hAnsi="Arial" w:cs="Arial"/>
                <w:sz w:val="18"/>
              </w:rPr>
            </w:pPr>
            <w:ins w:id="78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SS responds to the subscription</w:t>
              </w:r>
            </w:ins>
          </w:p>
        </w:tc>
      </w:tr>
      <w:tr w:rsidR="00261D1F" w:rsidRPr="00261D1F" w14:paraId="783338D3" w14:textId="77777777" w:rsidTr="00921FAE">
        <w:trPr>
          <w:cantSplit/>
          <w:jc w:val="center"/>
          <w:ins w:id="79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B5F0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80" w:author="Liubing (Leo)" w:date="2021-04-22T10:27:00Z"/>
                <w:rFonts w:ascii="Arial" w:eastAsia="MS Gothic" w:hAnsi="Arial" w:cs="Arial"/>
                <w:sz w:val="18"/>
              </w:rPr>
            </w:pPr>
            <w:ins w:id="81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12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B5FD" w14:textId="4EDD5E7A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82" w:author="Liubing (Leo)" w:date="2021-04-22T10:27:00Z"/>
                <w:rFonts w:ascii="Arial" w:eastAsia="MS Gothic" w:hAnsi="Arial" w:cs="Arial"/>
                <w:sz w:val="18"/>
              </w:rPr>
            </w:pPr>
            <w:ins w:id="83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AA37" w14:textId="77777777" w:rsidR="00261D1F" w:rsidRPr="00261D1F" w:rsidRDefault="00261D1F" w:rsidP="00261D1F">
            <w:pPr>
              <w:keepNext/>
              <w:keepLines/>
              <w:spacing w:after="0"/>
              <w:rPr>
                <w:ins w:id="84" w:author="Liubing (Leo)" w:date="2021-04-22T10:27:00Z"/>
                <w:rFonts w:ascii="Arial" w:eastAsia="MS Gothic" w:hAnsi="Arial" w:cs="Arial"/>
                <w:sz w:val="18"/>
              </w:rPr>
            </w:pPr>
            <w:ins w:id="85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NOTIFY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CAD6" w14:textId="77777777" w:rsidR="00261D1F" w:rsidRPr="00261D1F" w:rsidRDefault="00261D1F" w:rsidP="00261D1F">
            <w:pPr>
              <w:keepNext/>
              <w:keepLines/>
              <w:spacing w:after="0"/>
              <w:rPr>
                <w:ins w:id="86" w:author="Liubing (Leo)" w:date="2021-04-22T10:27:00Z"/>
                <w:rFonts w:ascii="Arial" w:eastAsia="MS Gothic" w:hAnsi="Arial" w:cs="Arial"/>
                <w:sz w:val="18"/>
              </w:rPr>
            </w:pPr>
            <w:ins w:id="87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SS sends the initial state of the conference event to the UE</w:t>
              </w:r>
            </w:ins>
          </w:p>
        </w:tc>
      </w:tr>
      <w:tr w:rsidR="00261D1F" w:rsidRPr="00261D1F" w14:paraId="0EC01F11" w14:textId="77777777" w:rsidTr="00921FAE">
        <w:trPr>
          <w:cantSplit/>
          <w:jc w:val="center"/>
          <w:ins w:id="88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E29F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89" w:author="Liubing (Leo)" w:date="2021-04-22T10:27:00Z"/>
                <w:rFonts w:ascii="Arial" w:eastAsia="MS Gothic" w:hAnsi="Arial" w:cs="Arial"/>
                <w:sz w:val="18"/>
              </w:rPr>
            </w:pPr>
            <w:ins w:id="90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13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E43A" w14:textId="44F2638F" w:rsidR="00261D1F" w:rsidRPr="00261D1F" w:rsidRDefault="0025473B" w:rsidP="00261D1F">
            <w:pPr>
              <w:keepNext/>
              <w:keepLines/>
              <w:spacing w:after="0"/>
              <w:jc w:val="center"/>
              <w:rPr>
                <w:ins w:id="91" w:author="Liubing (Leo)" w:date="2021-04-22T10:27:00Z"/>
                <w:rFonts w:ascii="Arial" w:eastAsia="MS Gothic" w:hAnsi="Arial" w:cs="Arial"/>
                <w:sz w:val="18"/>
              </w:rPr>
            </w:pPr>
            <w:ins w:id="92" w:author="Liubing (Leo)" w:date="2021-05-07T20:45:00Z">
              <w:r>
                <w:rPr>
                  <w:rFonts w:ascii="Arial" w:eastAsia="MS Gothic" w:hAnsi="Arial" w:cs="Arial"/>
                  <w:sz w:val="18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3F38" w14:textId="77777777" w:rsidR="00261D1F" w:rsidRPr="00261D1F" w:rsidRDefault="00261D1F" w:rsidP="00261D1F">
            <w:pPr>
              <w:keepNext/>
              <w:keepLines/>
              <w:spacing w:after="0"/>
              <w:rPr>
                <w:ins w:id="93" w:author="Liubing (Leo)" w:date="2021-04-22T10:27:00Z"/>
                <w:rFonts w:ascii="Arial" w:eastAsia="MS Gothic" w:hAnsi="Arial" w:cs="Arial"/>
                <w:sz w:val="18"/>
              </w:rPr>
            </w:pPr>
            <w:ins w:id="94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F906" w14:textId="77777777" w:rsidR="00261D1F" w:rsidRPr="00261D1F" w:rsidRDefault="00261D1F" w:rsidP="00261D1F">
            <w:pPr>
              <w:keepNext/>
              <w:keepLines/>
              <w:spacing w:after="0"/>
              <w:rPr>
                <w:ins w:id="95" w:author="Liubing (Leo)" w:date="2021-04-22T10:27:00Z"/>
                <w:rFonts w:ascii="Arial" w:eastAsia="MS Gothic" w:hAnsi="Arial" w:cs="Arial"/>
                <w:sz w:val="18"/>
              </w:rPr>
            </w:pPr>
            <w:ins w:id="96" w:author="Liubing (Leo)" w:date="2021-04-22T10:27:00Z">
              <w:r w:rsidRPr="00261D1F">
                <w:rPr>
                  <w:rFonts w:ascii="Arial" w:eastAsia="MS Gothic" w:hAnsi="Arial" w:cs="Arial"/>
                  <w:sz w:val="18"/>
                </w:rPr>
                <w:t>UE responds to the NOTIFY</w:t>
              </w:r>
            </w:ins>
          </w:p>
        </w:tc>
      </w:tr>
    </w:tbl>
    <w:p w14:paraId="7B749861" w14:textId="77777777" w:rsidR="00261D1F" w:rsidRPr="00261D1F" w:rsidRDefault="00261D1F" w:rsidP="00261D1F">
      <w:pPr>
        <w:rPr>
          <w:ins w:id="97" w:author="Liubing (Leo)" w:date="2021-04-22T10:27:00Z"/>
        </w:rPr>
      </w:pPr>
    </w:p>
    <w:p w14:paraId="4306ACD6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98" w:author="Liubing (Leo)" w:date="2021-04-22T10:27:00Z"/>
          <w:rFonts w:ascii="Arial" w:hAnsi="Arial" w:cs="Arial"/>
        </w:rPr>
      </w:pPr>
      <w:ins w:id="99" w:author="Liubing (Leo)" w:date="2021-04-22T10:27:00Z">
        <w:r w:rsidRPr="00261D1F">
          <w:rPr>
            <w:rFonts w:ascii="Arial" w:hAnsi="Arial" w:cs="Arial"/>
          </w:rPr>
          <w:t>Specific Message Contents</w:t>
        </w:r>
      </w:ins>
    </w:p>
    <w:p w14:paraId="72216149" w14:textId="77777777" w:rsidR="00261D1F" w:rsidRPr="00261D1F" w:rsidRDefault="00261D1F" w:rsidP="00261D1F">
      <w:pPr>
        <w:keepNext/>
        <w:rPr>
          <w:ins w:id="100" w:author="Liubing (Leo)" w:date="2021-04-22T10:27:00Z"/>
        </w:rPr>
      </w:pPr>
      <w:ins w:id="101" w:author="Liubing (Leo)" w:date="2021-04-22T10:27:00Z">
        <w:r w:rsidRPr="00261D1F">
          <w:t>The specific message contents for steps 1–7 is otherwise identical to what have been specified in Annex A.4.1, but with the exceptions as below:</w:t>
        </w:r>
      </w:ins>
    </w:p>
    <w:p w14:paraId="059E1BAB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102" w:author="Liubing (Leo)" w:date="2021-04-22T10:27:00Z"/>
          <w:rFonts w:ascii="Arial" w:hAnsi="Arial" w:cs="Arial"/>
          <w:snapToGrid w:val="0"/>
        </w:rPr>
      </w:pPr>
      <w:ins w:id="103" w:author="Liubing (Leo)" w:date="2021-04-22T10:27:00Z">
        <w:r w:rsidRPr="00261D1F">
          <w:rPr>
            <w:rFonts w:ascii="Arial" w:hAnsi="Arial" w:cs="Arial"/>
            <w:snapToGrid w:val="0"/>
          </w:rPr>
          <w:t>INVITE (Step 2)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261D1F" w14:paraId="232CFB21" w14:textId="77777777" w:rsidTr="00921FAE">
        <w:trPr>
          <w:cantSplit/>
          <w:trHeight w:val="255"/>
          <w:tblHeader/>
          <w:jc w:val="center"/>
          <w:ins w:id="104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2333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05" w:author="Liubing (Leo)" w:date="2021-04-22T10:27:00Z"/>
                <w:rFonts w:ascii="Arial" w:hAnsi="Arial" w:cs="Arial"/>
                <w:b/>
                <w:sz w:val="18"/>
              </w:rPr>
            </w:pPr>
            <w:ins w:id="106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Header/</w:t>
              </w:r>
              <w:proofErr w:type="spellStart"/>
              <w:r w:rsidRPr="00261D1F">
                <w:rPr>
                  <w:rFonts w:ascii="Arial" w:hAnsi="Arial" w:cs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1837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07" w:author="Liubing (Leo)" w:date="2021-04-22T10:27:00Z"/>
                <w:rFonts w:ascii="Arial" w:hAnsi="Arial" w:cs="Arial"/>
                <w:b/>
                <w:sz w:val="18"/>
              </w:rPr>
            </w:pPr>
            <w:ins w:id="108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Value/remark</w:t>
              </w:r>
            </w:ins>
          </w:p>
        </w:tc>
      </w:tr>
      <w:tr w:rsidR="00261D1F" w:rsidRPr="00261D1F" w14:paraId="0B12D9CB" w14:textId="77777777" w:rsidTr="00921FAE">
        <w:trPr>
          <w:cantSplit/>
          <w:trHeight w:val="255"/>
          <w:jc w:val="center"/>
          <w:ins w:id="109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AF24A" w14:textId="77777777" w:rsidR="00261D1F" w:rsidRPr="00261D1F" w:rsidRDefault="00261D1F" w:rsidP="00261D1F">
            <w:pPr>
              <w:keepNext/>
              <w:keepLines/>
              <w:spacing w:after="0"/>
              <w:rPr>
                <w:ins w:id="110" w:author="Liubing (Leo)" w:date="2021-04-22T10:27:00Z"/>
                <w:rFonts w:ascii="Arial" w:hAnsi="Arial" w:cs="Arial"/>
                <w:sz w:val="18"/>
              </w:rPr>
            </w:pPr>
            <w:ins w:id="111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DB76F" w14:textId="77777777" w:rsidR="00261D1F" w:rsidRPr="00261D1F" w:rsidRDefault="00261D1F" w:rsidP="00261D1F">
            <w:pPr>
              <w:keepNext/>
              <w:keepLines/>
              <w:spacing w:after="0"/>
              <w:rPr>
                <w:ins w:id="112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01681004" w14:textId="77777777" w:rsidTr="00921FAE">
        <w:trPr>
          <w:cantSplit/>
          <w:trHeight w:val="255"/>
          <w:jc w:val="center"/>
          <w:ins w:id="113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0A9F" w14:textId="77777777" w:rsidR="00261D1F" w:rsidRPr="00261D1F" w:rsidRDefault="00261D1F" w:rsidP="00261D1F">
            <w:pPr>
              <w:keepNext/>
              <w:keepLines/>
              <w:spacing w:after="0"/>
              <w:rPr>
                <w:ins w:id="114" w:author="Liubing (Leo)" w:date="2021-04-22T10:27:00Z"/>
                <w:rFonts w:ascii="Arial" w:hAnsi="Arial" w:cs="Arial"/>
                <w:sz w:val="18"/>
              </w:rPr>
            </w:pPr>
            <w:ins w:id="115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79B5" w14:textId="77777777" w:rsidR="00261D1F" w:rsidRPr="00261D1F" w:rsidRDefault="00261D1F" w:rsidP="00261D1F">
            <w:pPr>
              <w:keepNext/>
              <w:keepLines/>
              <w:spacing w:after="0"/>
              <w:ind w:left="851" w:hanging="851"/>
              <w:rPr>
                <w:ins w:id="116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17" w:author="Liubing (Leo)" w:date="2021-04-22T10:27:00Z">
              <w:r w:rsidRPr="00261D1F">
                <w:rPr>
                  <w:rFonts w:ascii="Arial" w:hAnsi="Arial" w:cs="Arial"/>
                  <w:i/>
                  <w:color w:val="808000"/>
                  <w:sz w:val="18"/>
                </w:rPr>
                <w:t>sip:mmtel@conf-factory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 xml:space="preserve"> appended with </w:t>
              </w:r>
              <w:proofErr w:type="spellStart"/>
              <w:r w:rsidRPr="00261D1F">
                <w:rPr>
                  <w:rFonts w:ascii="Arial" w:hAnsi="Arial" w:cs="Arial"/>
                  <w:bCs/>
                  <w:sz w:val="18"/>
                </w:rPr>
                <w:t>px_IMS_HomeDomainName</w:t>
              </w:r>
              <w:proofErr w:type="spellEnd"/>
            </w:ins>
          </w:p>
        </w:tc>
      </w:tr>
      <w:tr w:rsidR="00261D1F" w:rsidRPr="00261D1F" w14:paraId="15D76A82" w14:textId="77777777" w:rsidTr="00921FAE">
        <w:trPr>
          <w:cantSplit/>
          <w:trHeight w:val="255"/>
          <w:jc w:val="center"/>
          <w:ins w:id="118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3B1537" w14:textId="77777777" w:rsidR="00261D1F" w:rsidRPr="00261D1F" w:rsidRDefault="00261D1F" w:rsidP="00261D1F">
            <w:pPr>
              <w:keepNext/>
              <w:keepLines/>
              <w:spacing w:after="0"/>
              <w:rPr>
                <w:ins w:id="119" w:author="Liubing (Leo)" w:date="2021-04-22T10:27:00Z"/>
                <w:rFonts w:ascii="Arial" w:hAnsi="Arial" w:cs="Arial"/>
                <w:b/>
                <w:sz w:val="18"/>
              </w:rPr>
            </w:pPr>
            <w:ins w:id="120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To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99574" w14:textId="77777777" w:rsidR="00261D1F" w:rsidRPr="00261D1F" w:rsidRDefault="00261D1F" w:rsidP="00261D1F">
            <w:pPr>
              <w:keepNext/>
              <w:keepLines/>
              <w:spacing w:after="0"/>
              <w:rPr>
                <w:ins w:id="121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47127C28" w14:textId="77777777" w:rsidTr="00921FAE">
        <w:trPr>
          <w:cantSplit/>
          <w:trHeight w:val="255"/>
          <w:jc w:val="center"/>
          <w:ins w:id="122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B37B" w14:textId="77777777" w:rsidR="00261D1F" w:rsidRPr="00261D1F" w:rsidRDefault="00261D1F" w:rsidP="00261D1F">
            <w:pPr>
              <w:keepNext/>
              <w:keepLines/>
              <w:spacing w:after="0"/>
              <w:rPr>
                <w:ins w:id="123" w:author="Liubing (Leo)" w:date="2021-04-22T10:27:00Z"/>
                <w:rFonts w:ascii="Arial" w:hAnsi="Arial" w:cs="Arial"/>
                <w:b/>
                <w:sz w:val="18"/>
              </w:rPr>
            </w:pPr>
            <w:ins w:id="124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addr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1648" w14:textId="77777777" w:rsidR="00261D1F" w:rsidRPr="00261D1F" w:rsidRDefault="00261D1F" w:rsidP="00261D1F">
            <w:pPr>
              <w:keepNext/>
              <w:keepLines/>
              <w:spacing w:after="0"/>
              <w:ind w:left="851" w:hanging="851"/>
              <w:rPr>
                <w:ins w:id="125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26" w:author="Liubing (Leo)" w:date="2021-04-22T10:27:00Z">
              <w:r w:rsidRPr="00261D1F">
                <w:rPr>
                  <w:rFonts w:ascii="Arial" w:hAnsi="Arial" w:cs="Arial"/>
                  <w:i/>
                  <w:color w:val="808000"/>
                  <w:sz w:val="18"/>
                </w:rPr>
                <w:t>sip:mmtel@conf-factory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 xml:space="preserve"> appended with </w:t>
              </w:r>
              <w:proofErr w:type="spellStart"/>
              <w:r w:rsidRPr="00261D1F">
                <w:rPr>
                  <w:rFonts w:ascii="Arial" w:hAnsi="Arial" w:cs="Arial"/>
                  <w:bCs/>
                  <w:sz w:val="18"/>
                </w:rPr>
                <w:t>px_IMS_HomeDomainName</w:t>
              </w:r>
              <w:proofErr w:type="spellEnd"/>
            </w:ins>
          </w:p>
        </w:tc>
      </w:tr>
    </w:tbl>
    <w:p w14:paraId="2B31E69F" w14:textId="77777777" w:rsidR="00261D1F" w:rsidRPr="00261D1F" w:rsidRDefault="00261D1F" w:rsidP="00261D1F">
      <w:pPr>
        <w:rPr>
          <w:ins w:id="127" w:author="Liubing (Leo)" w:date="2021-04-22T10:27:00Z"/>
          <w:snapToGrid w:val="0"/>
        </w:rPr>
      </w:pPr>
    </w:p>
    <w:p w14:paraId="3469354F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128" w:author="Liubing (Leo)" w:date="2021-04-22T10:27:00Z"/>
          <w:rFonts w:ascii="Arial" w:hAnsi="Arial" w:cs="Arial"/>
          <w:snapToGrid w:val="0"/>
        </w:rPr>
      </w:pPr>
      <w:ins w:id="129" w:author="Liubing (Leo)" w:date="2021-04-22T10:27:00Z">
        <w:r w:rsidRPr="00261D1F">
          <w:rPr>
            <w:rFonts w:ascii="Arial" w:hAnsi="Arial" w:cs="Arial"/>
            <w:snapToGrid w:val="0"/>
          </w:rPr>
          <w:t>183 Session in Progress for INVITE (Step 4)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261D1F" w14:paraId="55AF6493" w14:textId="77777777" w:rsidTr="00921FAE">
        <w:trPr>
          <w:cantSplit/>
          <w:trHeight w:val="255"/>
          <w:tblHeader/>
          <w:jc w:val="center"/>
          <w:ins w:id="130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DF7B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31" w:author="Liubing (Leo)" w:date="2021-04-22T10:27:00Z"/>
                <w:rFonts w:ascii="Arial" w:hAnsi="Arial" w:cs="Arial"/>
                <w:b/>
                <w:sz w:val="18"/>
              </w:rPr>
            </w:pPr>
            <w:ins w:id="132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Header/</w:t>
              </w:r>
              <w:proofErr w:type="spellStart"/>
              <w:r w:rsidRPr="00261D1F">
                <w:rPr>
                  <w:rFonts w:ascii="Arial" w:hAnsi="Arial" w:cs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4BF8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33" w:author="Liubing (Leo)" w:date="2021-04-22T10:27:00Z"/>
                <w:rFonts w:ascii="Arial" w:hAnsi="Arial" w:cs="Arial"/>
                <w:b/>
                <w:sz w:val="18"/>
              </w:rPr>
            </w:pPr>
            <w:ins w:id="134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Value/remark</w:t>
              </w:r>
            </w:ins>
          </w:p>
        </w:tc>
      </w:tr>
      <w:tr w:rsidR="00261D1F" w:rsidRPr="00261D1F" w14:paraId="16B9ED50" w14:textId="77777777" w:rsidTr="00921FAE">
        <w:trPr>
          <w:cantSplit/>
          <w:trHeight w:val="255"/>
          <w:jc w:val="center"/>
          <w:ins w:id="135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2426E" w14:textId="77777777" w:rsidR="00261D1F" w:rsidRPr="00261D1F" w:rsidRDefault="00261D1F" w:rsidP="00261D1F">
            <w:pPr>
              <w:keepNext/>
              <w:keepLines/>
              <w:spacing w:after="0"/>
              <w:rPr>
                <w:ins w:id="136" w:author="Liubing (Leo)" w:date="2021-04-22T10:27:00Z"/>
                <w:rFonts w:ascii="Arial" w:hAnsi="Arial" w:cs="Arial"/>
                <w:sz w:val="18"/>
              </w:rPr>
            </w:pPr>
            <w:ins w:id="137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B4670" w14:textId="77777777" w:rsidR="00261D1F" w:rsidRPr="00261D1F" w:rsidRDefault="00261D1F" w:rsidP="00261D1F">
            <w:pPr>
              <w:keepNext/>
              <w:keepLines/>
              <w:spacing w:after="0"/>
              <w:rPr>
                <w:ins w:id="138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09E2C704" w14:textId="77777777" w:rsidTr="00921FAE">
        <w:trPr>
          <w:cantSplit/>
          <w:trHeight w:val="255"/>
          <w:jc w:val="center"/>
          <w:ins w:id="139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D1D97F" w14:textId="77777777" w:rsidR="00261D1F" w:rsidRPr="00261D1F" w:rsidRDefault="00261D1F" w:rsidP="00261D1F">
            <w:pPr>
              <w:keepNext/>
              <w:keepLines/>
              <w:spacing w:after="0"/>
              <w:rPr>
                <w:ins w:id="140" w:author="Liubing (Leo)" w:date="2021-04-22T10:27:00Z"/>
                <w:rFonts w:ascii="Arial" w:hAnsi="Arial" w:cs="Arial"/>
                <w:sz w:val="18"/>
              </w:rPr>
            </w:pPr>
            <w:ins w:id="141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addr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1C943" w14:textId="77777777" w:rsidR="00261D1F" w:rsidRPr="00261D1F" w:rsidRDefault="00261D1F" w:rsidP="00261D1F">
            <w:pPr>
              <w:keepNext/>
              <w:keepLines/>
              <w:spacing w:after="0"/>
              <w:rPr>
                <w:ins w:id="142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43" w:author="Liubing (Leo)" w:date="2021-04-22T10:27:00Z"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t>sip:temporary@conf-factory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 xml:space="preserve">. appended with </w:t>
              </w:r>
              <w:proofErr w:type="spellStart"/>
              <w:r w:rsidRPr="00261D1F">
                <w:rPr>
                  <w:rFonts w:ascii="Arial" w:hAnsi="Arial" w:cs="Arial"/>
                  <w:bCs/>
                  <w:sz w:val="18"/>
                </w:rPr>
                <w:t>px_IMS_HomeDomainName</w:t>
              </w:r>
              <w:proofErr w:type="spellEnd"/>
            </w:ins>
          </w:p>
        </w:tc>
      </w:tr>
      <w:tr w:rsidR="00261D1F" w:rsidRPr="00261D1F" w14:paraId="46C2DD09" w14:textId="77777777" w:rsidTr="00921FAE">
        <w:trPr>
          <w:cantSplit/>
          <w:trHeight w:val="255"/>
          <w:jc w:val="center"/>
          <w:ins w:id="144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9965B" w14:textId="77777777" w:rsidR="00261D1F" w:rsidRPr="00261D1F" w:rsidRDefault="00261D1F" w:rsidP="00261D1F">
            <w:pPr>
              <w:keepNext/>
              <w:keepLines/>
              <w:spacing w:after="0"/>
              <w:rPr>
                <w:ins w:id="145" w:author="Liubing (Leo)" w:date="2021-04-22T10:27:00Z"/>
                <w:rFonts w:ascii="Arial" w:hAnsi="Arial" w:cs="Arial"/>
                <w:b/>
                <w:sz w:val="18"/>
              </w:rPr>
            </w:pPr>
            <w:ins w:id="146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  <w:t>feature-</w:t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9F9DA" w14:textId="77777777" w:rsidR="00261D1F" w:rsidRPr="00261D1F" w:rsidRDefault="00261D1F" w:rsidP="00261D1F">
            <w:pPr>
              <w:keepNext/>
              <w:keepLines/>
              <w:spacing w:after="0"/>
              <w:rPr>
                <w:ins w:id="147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48" w:author="Liubing (Leo)" w:date="2021-04-22T10:27:00Z">
              <w:r w:rsidRPr="00261D1F">
                <w:rPr>
                  <w:rFonts w:ascii="Arial" w:hAnsi="Arial" w:cs="Arial"/>
                  <w:i/>
                  <w:sz w:val="18"/>
                </w:rPr>
                <w:t>isfocus</w:t>
              </w:r>
              <w:proofErr w:type="spellEnd"/>
            </w:ins>
          </w:p>
        </w:tc>
      </w:tr>
      <w:tr w:rsidR="00261D1F" w:rsidRPr="00261D1F" w14:paraId="1060E74F" w14:textId="77777777" w:rsidTr="00921FAE">
        <w:trPr>
          <w:cantSplit/>
          <w:trHeight w:val="255"/>
          <w:jc w:val="center"/>
          <w:ins w:id="149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A68EFE" w14:textId="77777777" w:rsidR="00261D1F" w:rsidRPr="00261D1F" w:rsidRDefault="00261D1F" w:rsidP="00261D1F">
            <w:pPr>
              <w:keepNext/>
              <w:keepLines/>
              <w:spacing w:after="0"/>
              <w:rPr>
                <w:ins w:id="150" w:author="Liubing (Leo)" w:date="2021-04-22T10:27:00Z"/>
                <w:rFonts w:ascii="Arial" w:hAnsi="Arial" w:cs="Arial"/>
                <w:sz w:val="18"/>
              </w:rPr>
            </w:pPr>
            <w:ins w:id="151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Record-Route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C86F41" w14:textId="77777777" w:rsidR="00261D1F" w:rsidRPr="00261D1F" w:rsidRDefault="00261D1F" w:rsidP="00261D1F">
            <w:pPr>
              <w:keepNext/>
              <w:keepLines/>
              <w:spacing w:after="0"/>
              <w:rPr>
                <w:ins w:id="152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4FE7EDC6" w14:textId="77777777" w:rsidTr="00921FAE">
        <w:trPr>
          <w:cantSplit/>
          <w:trHeight w:val="255"/>
          <w:jc w:val="center"/>
          <w:ins w:id="153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7B3E" w14:textId="77777777" w:rsidR="00261D1F" w:rsidRPr="00261D1F" w:rsidRDefault="00261D1F" w:rsidP="00261D1F">
            <w:pPr>
              <w:keepNext/>
              <w:keepLines/>
              <w:spacing w:after="0"/>
              <w:rPr>
                <w:ins w:id="154" w:author="Liubing (Leo)" w:date="2021-04-22T10:27:00Z"/>
                <w:rFonts w:ascii="Arial" w:hAnsi="Arial" w:cs="Arial"/>
                <w:sz w:val="18"/>
              </w:rPr>
            </w:pPr>
            <w:ins w:id="155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E68B" w14:textId="77777777" w:rsidR="00261D1F" w:rsidRPr="00261D1F" w:rsidRDefault="00261D1F" w:rsidP="00261D1F">
            <w:pPr>
              <w:keepNext/>
              <w:keepLines/>
              <w:spacing w:after="0"/>
              <w:rPr>
                <w:ins w:id="156" w:author="Liubing (Leo)" w:date="2021-04-22T10:27:00Z"/>
                <w:rFonts w:ascii="Arial" w:hAnsi="Arial" w:cs="Arial"/>
                <w:sz w:val="18"/>
              </w:rPr>
            </w:pPr>
            <w:ins w:id="157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>&lt;</w:t>
              </w:r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fldChar w:fldCharType="begin"/>
              </w:r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instrText xml:space="preserve"> HYPERLINK "sip:orig@px_scscf;lr" </w:instrText>
              </w:r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fldChar w:fldCharType="separate"/>
              </w:r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t>sip:orig@scscf.3gpp.org;lr</w:t>
              </w:r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fldChar w:fldCharType="end"/>
              </w:r>
              <w:r w:rsidRPr="00261D1F">
                <w:rPr>
                  <w:rFonts w:ascii="Arial" w:hAnsi="Arial" w:cs="Arial"/>
                  <w:sz w:val="18"/>
                </w:rPr>
                <w:t>&gt;,</w:t>
              </w:r>
            </w:ins>
          </w:p>
          <w:p w14:paraId="0253476E" w14:textId="77777777" w:rsidR="00261D1F" w:rsidRPr="00261D1F" w:rsidRDefault="00261D1F" w:rsidP="00261D1F">
            <w:pPr>
              <w:keepNext/>
              <w:keepLines/>
              <w:spacing w:after="0"/>
              <w:rPr>
                <w:ins w:id="158" w:author="Liubing (Leo)" w:date="2021-04-22T10:27:00Z"/>
                <w:rFonts w:ascii="Arial" w:hAnsi="Arial" w:cs="Arial"/>
                <w:i/>
                <w:sz w:val="18"/>
              </w:rPr>
            </w:pPr>
            <w:ins w:id="159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>&lt;</w:t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sip:</w:t>
              </w:r>
              <w:r w:rsidRPr="00261D1F">
                <w:rPr>
                  <w:rFonts w:ascii="Arial" w:hAnsi="Arial" w:cs="Arial"/>
                  <w:sz w:val="18"/>
                  <w:szCs w:val="18"/>
                </w:rPr>
                <w:t>SS</w:t>
              </w:r>
              <w:proofErr w:type="spellEnd"/>
              <w:r w:rsidRPr="00261D1F">
                <w:rPr>
                  <w:rFonts w:ascii="Arial" w:hAnsi="Arial" w:cs="Arial"/>
                  <w:sz w:val="18"/>
                  <w:szCs w:val="18"/>
                </w:rPr>
                <w:t xml:space="preserve"> P-CSCF address: protected server port of </w:t>
              </w:r>
              <w:proofErr w:type="spellStart"/>
              <w:r w:rsidRPr="00261D1F">
                <w:rPr>
                  <w:rFonts w:ascii="Arial" w:hAnsi="Arial" w:cs="Arial"/>
                  <w:sz w:val="18"/>
                  <w:szCs w:val="18"/>
                </w:rPr>
                <w:t>SS</w:t>
              </w:r>
              <w:r w:rsidRPr="00261D1F">
                <w:rPr>
                  <w:rFonts w:ascii="Arial" w:hAnsi="Arial" w:cs="Arial"/>
                  <w:sz w:val="18"/>
                </w:rPr>
                <w:t>;</w:t>
              </w:r>
              <w:r w:rsidRPr="00261D1F">
                <w:rPr>
                  <w:rFonts w:ascii="Arial" w:hAnsi="Arial" w:cs="Arial"/>
                  <w:i/>
                  <w:sz w:val="18"/>
                </w:rPr>
                <w:t>lr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>&gt;</w:t>
              </w:r>
            </w:ins>
          </w:p>
        </w:tc>
      </w:tr>
    </w:tbl>
    <w:p w14:paraId="0F99A239" w14:textId="77777777" w:rsidR="00261D1F" w:rsidRPr="00261D1F" w:rsidRDefault="00261D1F" w:rsidP="00261D1F">
      <w:pPr>
        <w:rPr>
          <w:ins w:id="160" w:author="Liubing (Leo)" w:date="2021-04-22T10:27:00Z"/>
          <w:snapToGrid w:val="0"/>
        </w:rPr>
      </w:pPr>
    </w:p>
    <w:p w14:paraId="13F10E4C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161" w:author="Liubing (Leo)" w:date="2021-04-22T10:27:00Z"/>
          <w:rFonts w:ascii="Arial" w:hAnsi="Arial" w:cs="Arial"/>
          <w:snapToGrid w:val="0"/>
        </w:rPr>
      </w:pPr>
      <w:ins w:id="162" w:author="Liubing (Leo)" w:date="2021-04-22T10:27:00Z">
        <w:r w:rsidRPr="00261D1F">
          <w:rPr>
            <w:rFonts w:ascii="Arial" w:hAnsi="Arial" w:cs="Arial"/>
            <w:snapToGrid w:val="0"/>
          </w:rPr>
          <w:t>200 OK for INVITE (Step 8)</w:t>
        </w:r>
      </w:ins>
    </w:p>
    <w:p w14:paraId="21BE25D2" w14:textId="28D2416C" w:rsidR="00261D1F" w:rsidRPr="00261D1F" w:rsidRDefault="00261D1F" w:rsidP="00261D1F">
      <w:pPr>
        <w:keepNext/>
        <w:rPr>
          <w:ins w:id="163" w:author="Liubing (Leo)" w:date="2021-04-22T10:27:00Z"/>
        </w:rPr>
      </w:pPr>
      <w:ins w:id="164" w:author="Liubing (Leo)" w:date="2021-04-22T10:27:00Z">
        <w:r w:rsidRPr="00261D1F">
          <w:t>Use the default message “200 OK for other requests than REGISTER or SUBSCRIBE” in</w:t>
        </w:r>
        <w:r w:rsidR="0025473B">
          <w:t xml:space="preserve"> Annex A.3.1 of TS 34.229-1 [2]</w:t>
        </w:r>
      </w:ins>
      <w:ins w:id="165" w:author="Liubing (Leo)" w:date="2021-05-07T20:44:00Z">
        <w:r w:rsidR="0025473B">
          <w:t xml:space="preserve">, applying conditions </w:t>
        </w:r>
      </w:ins>
      <w:ins w:id="166" w:author="Liubing (Leo)" w:date="2021-05-07T20:46:00Z">
        <w:r w:rsidR="000220D7">
          <w:t xml:space="preserve">A1 and A5 </w:t>
        </w:r>
      </w:ins>
      <w:ins w:id="167" w:author="Liubing (Leo)" w:date="2021-04-22T10:27:00Z">
        <w:r w:rsidRPr="00261D1F">
          <w:t>with the following exceptions: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261D1F" w14:paraId="0354E95E" w14:textId="77777777" w:rsidTr="00921FAE">
        <w:trPr>
          <w:cantSplit/>
          <w:trHeight w:val="255"/>
          <w:tblHeader/>
          <w:jc w:val="center"/>
          <w:ins w:id="168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A336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69" w:author="Liubing (Leo)" w:date="2021-04-22T10:27:00Z"/>
                <w:rFonts w:ascii="Arial" w:hAnsi="Arial" w:cs="Arial"/>
                <w:b/>
                <w:sz w:val="18"/>
              </w:rPr>
            </w:pPr>
            <w:ins w:id="170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Header/</w:t>
              </w:r>
              <w:proofErr w:type="spellStart"/>
              <w:r w:rsidRPr="00261D1F">
                <w:rPr>
                  <w:rFonts w:ascii="Arial" w:hAnsi="Arial" w:cs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11C2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171" w:author="Liubing (Leo)" w:date="2021-04-22T10:27:00Z"/>
                <w:rFonts w:ascii="Arial" w:hAnsi="Arial" w:cs="Arial"/>
                <w:b/>
                <w:sz w:val="18"/>
              </w:rPr>
            </w:pPr>
            <w:ins w:id="172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Value/remark</w:t>
              </w:r>
            </w:ins>
          </w:p>
        </w:tc>
      </w:tr>
      <w:tr w:rsidR="00261D1F" w:rsidRPr="00261D1F" w14:paraId="4D98976A" w14:textId="77777777" w:rsidTr="00921FAE">
        <w:trPr>
          <w:cantSplit/>
          <w:trHeight w:val="255"/>
          <w:jc w:val="center"/>
          <w:ins w:id="173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95CDD" w14:textId="77777777" w:rsidR="00261D1F" w:rsidRPr="00261D1F" w:rsidRDefault="00261D1F" w:rsidP="00261D1F">
            <w:pPr>
              <w:keepNext/>
              <w:keepLines/>
              <w:spacing w:after="0"/>
              <w:rPr>
                <w:ins w:id="174" w:author="Liubing (Leo)" w:date="2021-04-22T10:27:00Z"/>
                <w:rFonts w:ascii="Arial" w:hAnsi="Arial" w:cs="Arial"/>
                <w:b/>
                <w:sz w:val="18"/>
              </w:rPr>
            </w:pPr>
            <w:ins w:id="175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Record-Route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C8074" w14:textId="77777777" w:rsidR="00261D1F" w:rsidRPr="00261D1F" w:rsidRDefault="00261D1F" w:rsidP="00261D1F">
            <w:pPr>
              <w:keepNext/>
              <w:keepLines/>
              <w:spacing w:after="0"/>
              <w:rPr>
                <w:ins w:id="176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176D1CA1" w14:textId="77777777" w:rsidTr="00921FAE">
        <w:trPr>
          <w:cantSplit/>
          <w:trHeight w:val="255"/>
          <w:jc w:val="center"/>
          <w:ins w:id="177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9CF7" w14:textId="77777777" w:rsidR="00261D1F" w:rsidRPr="00261D1F" w:rsidRDefault="00261D1F" w:rsidP="00261D1F">
            <w:pPr>
              <w:keepNext/>
              <w:keepLines/>
              <w:spacing w:after="0"/>
              <w:rPr>
                <w:ins w:id="178" w:author="Liubing (Leo)" w:date="2021-04-22T10:27:00Z"/>
                <w:rFonts w:ascii="Arial" w:hAnsi="Arial" w:cs="Arial"/>
                <w:sz w:val="18"/>
              </w:rPr>
            </w:pPr>
            <w:ins w:id="179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994D" w14:textId="77777777" w:rsidR="00261D1F" w:rsidRPr="00261D1F" w:rsidRDefault="00261D1F" w:rsidP="00261D1F">
            <w:pPr>
              <w:keepNext/>
              <w:keepLines/>
              <w:spacing w:after="0"/>
              <w:rPr>
                <w:ins w:id="180" w:author="Liubing (Leo)" w:date="2021-04-22T10:27:00Z"/>
                <w:rFonts w:ascii="Arial" w:hAnsi="Arial" w:cs="Arial"/>
                <w:sz w:val="18"/>
              </w:rPr>
            </w:pPr>
            <w:ins w:id="181" w:author="Liubing (Leo)" w:date="2021-04-22T10:27:00Z">
              <w:r w:rsidRPr="00261D1F">
                <w:rPr>
                  <w:rFonts w:ascii="Arial" w:hAnsi="Arial" w:cs="Arial"/>
                  <w:snapToGrid w:val="0"/>
                  <w:sz w:val="18"/>
                </w:rPr>
                <w:t>Same value as in the 183 response</w:t>
              </w:r>
            </w:ins>
          </w:p>
        </w:tc>
      </w:tr>
      <w:tr w:rsidR="00261D1F" w:rsidRPr="00261D1F" w14:paraId="57E4C279" w14:textId="77777777" w:rsidTr="00921FAE">
        <w:trPr>
          <w:cantSplit/>
          <w:trHeight w:val="255"/>
          <w:jc w:val="center"/>
          <w:ins w:id="182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0177E" w14:textId="77777777" w:rsidR="00261D1F" w:rsidRPr="00261D1F" w:rsidRDefault="00261D1F" w:rsidP="00261D1F">
            <w:pPr>
              <w:keepNext/>
              <w:keepLines/>
              <w:spacing w:after="0"/>
              <w:rPr>
                <w:ins w:id="183" w:author="Liubing (Leo)" w:date="2021-04-22T10:27:00Z"/>
                <w:rFonts w:ascii="Arial" w:hAnsi="Arial" w:cs="Arial"/>
                <w:b/>
                <w:sz w:val="18"/>
              </w:rPr>
            </w:pPr>
            <w:ins w:id="184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20FCB" w14:textId="77777777" w:rsidR="00261D1F" w:rsidRPr="00261D1F" w:rsidRDefault="00261D1F" w:rsidP="00261D1F">
            <w:pPr>
              <w:keepNext/>
              <w:keepLines/>
              <w:spacing w:after="0"/>
              <w:rPr>
                <w:ins w:id="185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1CD5615F" w14:textId="77777777" w:rsidTr="00921FAE">
        <w:trPr>
          <w:cantSplit/>
          <w:trHeight w:val="255"/>
          <w:jc w:val="center"/>
          <w:ins w:id="186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059317" w14:textId="77777777" w:rsidR="00261D1F" w:rsidRPr="00261D1F" w:rsidRDefault="00261D1F" w:rsidP="00261D1F">
            <w:pPr>
              <w:keepNext/>
              <w:keepLines/>
              <w:spacing w:after="0"/>
              <w:rPr>
                <w:ins w:id="187" w:author="Liubing (Leo)" w:date="2021-04-22T10:27:00Z"/>
                <w:rFonts w:ascii="Arial" w:hAnsi="Arial" w:cs="Arial"/>
                <w:sz w:val="18"/>
              </w:rPr>
            </w:pPr>
            <w:ins w:id="188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addr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8D237" w14:textId="77777777" w:rsidR="00261D1F" w:rsidRPr="00261D1F" w:rsidRDefault="00261D1F" w:rsidP="00261D1F">
            <w:pPr>
              <w:keepNext/>
              <w:keepLines/>
              <w:spacing w:after="0"/>
              <w:rPr>
                <w:ins w:id="189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90" w:author="Liubing (Leo)" w:date="2021-04-22T10:27:00Z">
              <w:r w:rsidRPr="00261D1F">
                <w:rPr>
                  <w:rFonts w:ascii="Arial" w:hAnsi="Arial" w:cs="Arial"/>
                  <w:i/>
                  <w:sz w:val="18"/>
                </w:rPr>
                <w:t>sip:final@conf-factory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 xml:space="preserve">. appended with </w:t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px_IMS_HomeDomainName</w:t>
              </w:r>
              <w:proofErr w:type="spellEnd"/>
            </w:ins>
          </w:p>
        </w:tc>
      </w:tr>
      <w:tr w:rsidR="00261D1F" w:rsidRPr="00261D1F" w14:paraId="7F10537B" w14:textId="77777777" w:rsidTr="00921FAE">
        <w:trPr>
          <w:cantSplit/>
          <w:trHeight w:val="255"/>
          <w:jc w:val="center"/>
          <w:ins w:id="191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47BD" w14:textId="77777777" w:rsidR="00261D1F" w:rsidRPr="00261D1F" w:rsidRDefault="00261D1F" w:rsidP="00261D1F">
            <w:pPr>
              <w:keepNext/>
              <w:keepLines/>
              <w:spacing w:after="0"/>
              <w:rPr>
                <w:ins w:id="192" w:author="Liubing (Leo)" w:date="2021-04-22T10:27:00Z"/>
                <w:rFonts w:ascii="Arial" w:hAnsi="Arial" w:cs="Arial"/>
                <w:b/>
                <w:sz w:val="18"/>
              </w:rPr>
            </w:pPr>
            <w:ins w:id="193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 xml:space="preserve"> </w:t>
              </w:r>
              <w:r w:rsidRPr="00261D1F">
                <w:rPr>
                  <w:rFonts w:ascii="Arial" w:hAnsi="Arial" w:cs="Arial"/>
                  <w:sz w:val="18"/>
                </w:rPr>
                <w:tab/>
                <w:t>feature-</w:t>
              </w:r>
              <w:proofErr w:type="spellStart"/>
              <w:r w:rsidRPr="00261D1F">
                <w:rPr>
                  <w:rFonts w:ascii="Arial" w:hAnsi="Arial" w:cs="Arial"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E96B" w14:textId="77777777" w:rsidR="00261D1F" w:rsidRPr="00261D1F" w:rsidRDefault="00261D1F" w:rsidP="00261D1F">
            <w:pPr>
              <w:keepNext/>
              <w:keepLines/>
              <w:spacing w:after="0"/>
              <w:rPr>
                <w:ins w:id="194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195" w:author="Liubing (Leo)" w:date="2021-04-22T10:27:00Z">
              <w:r w:rsidRPr="00261D1F">
                <w:rPr>
                  <w:rFonts w:ascii="Arial" w:hAnsi="Arial" w:cs="Arial"/>
                  <w:i/>
                  <w:sz w:val="18"/>
                </w:rPr>
                <w:t>Isfocus</w:t>
              </w:r>
              <w:proofErr w:type="spellEnd"/>
            </w:ins>
          </w:p>
        </w:tc>
      </w:tr>
    </w:tbl>
    <w:p w14:paraId="305F9CEF" w14:textId="77777777" w:rsidR="00261D1F" w:rsidRPr="00261D1F" w:rsidRDefault="00261D1F" w:rsidP="00261D1F">
      <w:pPr>
        <w:rPr>
          <w:ins w:id="196" w:author="Liubing (Leo)" w:date="2021-04-22T10:27:00Z"/>
          <w:snapToGrid w:val="0"/>
        </w:rPr>
      </w:pPr>
    </w:p>
    <w:p w14:paraId="5F1441FB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197" w:author="Liubing (Leo)" w:date="2021-04-22T10:27:00Z"/>
          <w:rFonts w:ascii="Arial" w:hAnsi="Arial" w:cs="Arial"/>
          <w:snapToGrid w:val="0"/>
        </w:rPr>
      </w:pPr>
      <w:ins w:id="198" w:author="Liubing (Leo)" w:date="2021-04-22T10:27:00Z">
        <w:r w:rsidRPr="00261D1F">
          <w:rPr>
            <w:rFonts w:ascii="Arial" w:hAnsi="Arial" w:cs="Arial"/>
            <w:snapToGrid w:val="0"/>
          </w:rPr>
          <w:lastRenderedPageBreak/>
          <w:t>ACK (Step 9)</w:t>
        </w:r>
      </w:ins>
    </w:p>
    <w:p w14:paraId="27342D20" w14:textId="418A248E" w:rsidR="00261D1F" w:rsidRPr="00261D1F" w:rsidRDefault="00261D1F" w:rsidP="00261D1F">
      <w:pPr>
        <w:keepNext/>
        <w:rPr>
          <w:ins w:id="199" w:author="Liubing (Leo)" w:date="2021-04-22T10:27:00Z"/>
        </w:rPr>
      </w:pPr>
      <w:ins w:id="200" w:author="Liubing (Leo)" w:date="2021-04-22T10:27:00Z">
        <w:r w:rsidRPr="00261D1F">
          <w:t>Use the default message “ACK” in Annex A.2.7 of TS 34.229-1 [2]</w:t>
        </w:r>
      </w:ins>
      <w:ins w:id="201" w:author="Liubing (Leo)" w:date="2021-05-07T20:46:00Z">
        <w:r w:rsidR="00325BD0">
          <w:t xml:space="preserve">, applying conditions </w:t>
        </w:r>
      </w:ins>
      <w:ins w:id="202" w:author="Liubing (Leo)" w:date="2021-05-07T20:47:00Z">
        <w:r w:rsidR="00325BD0">
          <w:t>A1 and A3,</w:t>
        </w:r>
      </w:ins>
      <w:ins w:id="203" w:author="Liubing (Leo)" w:date="2021-04-22T10:27:00Z">
        <w:r w:rsidRPr="00261D1F">
          <w:rPr>
            <w:lang w:eastAsia="zh-CN"/>
          </w:rPr>
          <w:t xml:space="preserve"> </w:t>
        </w:r>
        <w:r w:rsidRPr="00261D1F">
          <w:t>with the following exceptions: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261D1F" w14:paraId="63A543A4" w14:textId="77777777" w:rsidTr="00921FAE">
        <w:trPr>
          <w:cantSplit/>
          <w:trHeight w:val="255"/>
          <w:tblHeader/>
          <w:jc w:val="center"/>
          <w:ins w:id="204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F088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05" w:author="Liubing (Leo)" w:date="2021-04-22T10:27:00Z"/>
                <w:rFonts w:ascii="Arial" w:hAnsi="Arial" w:cs="Arial"/>
                <w:b/>
                <w:sz w:val="18"/>
              </w:rPr>
            </w:pPr>
            <w:ins w:id="206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Header/</w:t>
              </w:r>
              <w:proofErr w:type="spellStart"/>
              <w:r w:rsidRPr="00261D1F">
                <w:rPr>
                  <w:rFonts w:ascii="Arial" w:hAnsi="Arial" w:cs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44F4" w14:textId="77777777" w:rsidR="00261D1F" w:rsidRPr="00261D1F" w:rsidRDefault="00261D1F" w:rsidP="00261D1F">
            <w:pPr>
              <w:keepNext/>
              <w:keepLines/>
              <w:spacing w:after="0"/>
              <w:jc w:val="center"/>
              <w:rPr>
                <w:ins w:id="207" w:author="Liubing (Leo)" w:date="2021-04-22T10:27:00Z"/>
                <w:rFonts w:ascii="Arial" w:hAnsi="Arial" w:cs="Arial"/>
                <w:b/>
                <w:sz w:val="18"/>
              </w:rPr>
            </w:pPr>
            <w:ins w:id="208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Value/remark</w:t>
              </w:r>
            </w:ins>
          </w:p>
        </w:tc>
      </w:tr>
      <w:tr w:rsidR="00261D1F" w:rsidRPr="00261D1F" w14:paraId="7DB9BA76" w14:textId="77777777" w:rsidTr="00921FAE">
        <w:trPr>
          <w:cantSplit/>
          <w:trHeight w:val="255"/>
          <w:jc w:val="center"/>
          <w:ins w:id="209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0E649" w14:textId="77777777" w:rsidR="00261D1F" w:rsidRPr="00261D1F" w:rsidRDefault="00261D1F" w:rsidP="00261D1F">
            <w:pPr>
              <w:keepNext/>
              <w:keepLines/>
              <w:spacing w:after="0"/>
              <w:rPr>
                <w:ins w:id="210" w:author="Liubing (Leo)" w:date="2021-04-22T10:27:00Z"/>
                <w:rFonts w:ascii="Arial" w:hAnsi="Arial" w:cs="Arial"/>
                <w:sz w:val="18"/>
              </w:rPr>
            </w:pPr>
            <w:ins w:id="211" w:author="Liubing (Leo)" w:date="2021-04-22T10:27:00Z">
              <w:r w:rsidRPr="00261D1F">
                <w:rPr>
                  <w:rFonts w:ascii="Arial" w:hAnsi="Arial" w:cs="Arial"/>
                  <w:b/>
                  <w:sz w:val="18"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F5416" w14:textId="77777777" w:rsidR="00261D1F" w:rsidRPr="00261D1F" w:rsidRDefault="00261D1F" w:rsidP="00261D1F">
            <w:pPr>
              <w:keepNext/>
              <w:keepLines/>
              <w:spacing w:after="0"/>
              <w:rPr>
                <w:ins w:id="212" w:author="Liubing (Leo)" w:date="2021-04-22T10:27:00Z"/>
                <w:rFonts w:ascii="Arial" w:hAnsi="Arial" w:cs="Arial"/>
                <w:sz w:val="18"/>
              </w:rPr>
            </w:pPr>
          </w:p>
        </w:tc>
      </w:tr>
      <w:tr w:rsidR="00261D1F" w:rsidRPr="00261D1F" w14:paraId="2A3881C7" w14:textId="77777777" w:rsidTr="00921FAE">
        <w:trPr>
          <w:cantSplit/>
          <w:trHeight w:val="255"/>
          <w:jc w:val="center"/>
          <w:ins w:id="213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4557" w14:textId="77777777" w:rsidR="00261D1F" w:rsidRPr="00261D1F" w:rsidRDefault="00261D1F" w:rsidP="00261D1F">
            <w:pPr>
              <w:keepNext/>
              <w:keepLines/>
              <w:spacing w:after="0"/>
              <w:rPr>
                <w:ins w:id="214" w:author="Liubing (Leo)" w:date="2021-04-22T10:27:00Z"/>
                <w:rFonts w:ascii="Arial" w:hAnsi="Arial" w:cs="Arial"/>
                <w:sz w:val="18"/>
              </w:rPr>
            </w:pPr>
            <w:ins w:id="215" w:author="Liubing (Leo)" w:date="2021-04-22T10:27:00Z">
              <w:r w:rsidRPr="00261D1F">
                <w:rPr>
                  <w:rFonts w:ascii="Arial" w:hAnsi="Arial" w:cs="Arial"/>
                  <w:sz w:val="18"/>
                </w:rPr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F9D7" w14:textId="77777777" w:rsidR="00261D1F" w:rsidRPr="00261D1F" w:rsidRDefault="00261D1F" w:rsidP="00261D1F">
            <w:pPr>
              <w:keepNext/>
              <w:keepLines/>
              <w:spacing w:after="0"/>
              <w:rPr>
                <w:ins w:id="216" w:author="Liubing (Leo)" w:date="2021-04-22T10:27:00Z"/>
                <w:rFonts w:ascii="Arial" w:hAnsi="Arial" w:cs="Arial"/>
                <w:sz w:val="18"/>
              </w:rPr>
            </w:pPr>
            <w:proofErr w:type="spellStart"/>
            <w:ins w:id="217" w:author="Liubing (Leo)" w:date="2021-04-22T10:27:00Z">
              <w:r w:rsidRPr="00261D1F">
                <w:rPr>
                  <w:rFonts w:ascii="Arial" w:hAnsi="Arial" w:cs="Arial"/>
                  <w:i/>
                  <w:color w:val="0000FF"/>
                  <w:sz w:val="18"/>
                  <w:u w:val="single"/>
                </w:rPr>
                <w:t>sip:final@conf-factory</w:t>
              </w:r>
              <w:proofErr w:type="spellEnd"/>
              <w:r w:rsidRPr="00261D1F">
                <w:rPr>
                  <w:rFonts w:ascii="Arial" w:hAnsi="Arial" w:cs="Arial"/>
                  <w:sz w:val="18"/>
                </w:rPr>
                <w:t xml:space="preserve">. appended with </w:t>
              </w:r>
              <w:proofErr w:type="spellStart"/>
              <w:r w:rsidRPr="00261D1F">
                <w:rPr>
                  <w:rFonts w:ascii="Arial" w:hAnsi="Arial" w:cs="Arial"/>
                  <w:bCs/>
                  <w:sz w:val="18"/>
                </w:rPr>
                <w:t>px_IMS_HomeDomainName</w:t>
              </w:r>
              <w:proofErr w:type="spellEnd"/>
            </w:ins>
          </w:p>
        </w:tc>
      </w:tr>
    </w:tbl>
    <w:p w14:paraId="54D76C82" w14:textId="77777777" w:rsidR="00261D1F" w:rsidRPr="00261D1F" w:rsidRDefault="00261D1F" w:rsidP="00261D1F">
      <w:pPr>
        <w:rPr>
          <w:ins w:id="218" w:author="Liubing (Leo)" w:date="2021-04-22T10:27:00Z"/>
          <w:snapToGrid w:val="0"/>
        </w:rPr>
      </w:pPr>
    </w:p>
    <w:p w14:paraId="676AA06C" w14:textId="77777777" w:rsidR="00261D1F" w:rsidRPr="00261D1F" w:rsidRDefault="00261D1F" w:rsidP="00261D1F">
      <w:pPr>
        <w:keepNext/>
        <w:keepLines/>
        <w:spacing w:before="120"/>
        <w:rPr>
          <w:ins w:id="219" w:author="Liubing (Leo)" w:date="2021-04-22T10:27:00Z"/>
          <w:rFonts w:ascii="Arial" w:hAnsi="Arial" w:cs="Arial"/>
          <w:snapToGrid w:val="0"/>
        </w:rPr>
      </w:pPr>
      <w:ins w:id="220" w:author="Liubing (Leo)" w:date="2021-04-22T10:27:00Z">
        <w:r w:rsidRPr="00261D1F">
          <w:rPr>
            <w:rFonts w:ascii="Arial" w:hAnsi="Arial" w:cs="Arial"/>
            <w:snapToGrid w:val="0"/>
          </w:rPr>
          <w:t>SUBSCRIBE (Step 10)</w:t>
        </w:r>
      </w:ins>
    </w:p>
    <w:p w14:paraId="00995057" w14:textId="0E0C05FE" w:rsidR="00261D1F" w:rsidRPr="00261D1F" w:rsidRDefault="00261D1F" w:rsidP="00261D1F">
      <w:pPr>
        <w:rPr>
          <w:ins w:id="221" w:author="Liubing (Leo)" w:date="2021-04-22T10:27:00Z"/>
        </w:rPr>
      </w:pPr>
      <w:ins w:id="222" w:author="Liubing (Leo)" w:date="2021-04-22T10:27:00Z">
        <w:r w:rsidRPr="00261D1F">
          <w:t>Use the default message “SUBSCRIBE for conference event package” in Annex A.5.1 of TS 34.229-1 [2]</w:t>
        </w:r>
      </w:ins>
      <w:ins w:id="223" w:author="Liubing (Leo)" w:date="2021-05-07T20:47:00Z">
        <w:r w:rsidR="00590971">
          <w:t xml:space="preserve">, applying conditions </w:t>
        </w:r>
        <w:r w:rsidR="00590971">
          <w:t>A1 and A</w:t>
        </w:r>
      </w:ins>
      <w:ins w:id="224" w:author="Liubing (Leo)" w:date="2021-05-07T20:48:00Z">
        <w:r w:rsidR="00590971">
          <w:t>7</w:t>
        </w:r>
      </w:ins>
      <w:ins w:id="225" w:author="Liubing (Leo)" w:date="2021-05-07T20:47:00Z">
        <w:r w:rsidR="00590971">
          <w:t>.</w:t>
        </w:r>
      </w:ins>
    </w:p>
    <w:p w14:paraId="14ABCBCF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226" w:author="Liubing (Leo)" w:date="2021-04-22T10:27:00Z"/>
          <w:rFonts w:ascii="Arial" w:hAnsi="Arial" w:cs="Arial"/>
          <w:snapToGrid w:val="0"/>
        </w:rPr>
      </w:pPr>
      <w:ins w:id="227" w:author="Liubing (Leo)" w:date="2021-04-22T10:27:00Z">
        <w:r w:rsidRPr="00261D1F">
          <w:rPr>
            <w:rFonts w:ascii="Arial" w:hAnsi="Arial" w:cs="Arial"/>
            <w:snapToGrid w:val="0"/>
          </w:rPr>
          <w:t>200 OK (Step 11)</w:t>
        </w:r>
      </w:ins>
    </w:p>
    <w:p w14:paraId="1DB69281" w14:textId="6301C6F9" w:rsidR="00261D1F" w:rsidRPr="00261D1F" w:rsidRDefault="00261D1F" w:rsidP="00261D1F">
      <w:pPr>
        <w:rPr>
          <w:ins w:id="228" w:author="Liubing (Leo)" w:date="2021-04-22T10:27:00Z"/>
        </w:rPr>
      </w:pPr>
      <w:ins w:id="229" w:author="Liubing (Leo)" w:date="2021-04-22T10:27:00Z">
        <w:r w:rsidRPr="00261D1F">
          <w:t>Use the default message “200 OK for SUBSCRIBE” in Annex A.5.2 of TS 34.229-1 [2]</w:t>
        </w:r>
      </w:ins>
      <w:ins w:id="230" w:author="Liubing (Leo)" w:date="2021-05-07T20:48:00Z">
        <w:r w:rsidR="00590971">
          <w:t xml:space="preserve">, applying condition </w:t>
        </w:r>
        <w:r w:rsidR="00590971">
          <w:t>A1.</w:t>
        </w:r>
      </w:ins>
    </w:p>
    <w:p w14:paraId="001F16BA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231" w:author="Liubing (Leo)" w:date="2021-04-22T10:27:00Z"/>
          <w:rFonts w:ascii="Arial" w:hAnsi="Arial" w:cs="Arial"/>
          <w:snapToGrid w:val="0"/>
        </w:rPr>
      </w:pPr>
      <w:ins w:id="232" w:author="Liubing (Leo)" w:date="2021-04-22T10:27:00Z">
        <w:r w:rsidRPr="00261D1F">
          <w:rPr>
            <w:rFonts w:ascii="Arial" w:hAnsi="Arial" w:cs="Arial"/>
            <w:snapToGrid w:val="0"/>
          </w:rPr>
          <w:t>NOTIFY (Step 12)</w:t>
        </w:r>
      </w:ins>
    </w:p>
    <w:p w14:paraId="43B78DB6" w14:textId="6BC69488" w:rsidR="00261D1F" w:rsidRPr="00261D1F" w:rsidRDefault="00261D1F" w:rsidP="00261D1F">
      <w:pPr>
        <w:rPr>
          <w:ins w:id="233" w:author="Liubing (Leo)" w:date="2021-04-22T10:27:00Z"/>
        </w:rPr>
      </w:pPr>
      <w:ins w:id="234" w:author="Liubing (Leo)" w:date="2021-04-22T10:27:00Z">
        <w:r w:rsidRPr="00261D1F">
          <w:t>Use the default message “MT NOTIFY for conference event package” in Annex A.5.3 of TS 34.229-1 [2]</w:t>
        </w:r>
      </w:ins>
      <w:ins w:id="235" w:author="Liubing (Leo)" w:date="2021-05-07T20:49:00Z">
        <w:r w:rsidR="00426479">
          <w:t xml:space="preserve">, applying </w:t>
        </w:r>
      </w:ins>
      <w:ins w:id="236" w:author="Liubing (Leo)" w:date="2021-04-22T10:27:00Z">
        <w:r w:rsidRPr="00261D1F">
          <w:t>condition A3</w:t>
        </w:r>
      </w:ins>
      <w:ins w:id="237" w:author="Liubing (Leo)" w:date="2021-05-07T20:49:00Z">
        <w:r w:rsidR="00426479">
          <w:t>.</w:t>
        </w:r>
      </w:ins>
    </w:p>
    <w:p w14:paraId="73C460C9" w14:textId="77777777" w:rsidR="00261D1F" w:rsidRPr="00261D1F" w:rsidRDefault="00261D1F" w:rsidP="00261D1F">
      <w:pPr>
        <w:keepNext/>
        <w:keepLines/>
        <w:spacing w:before="120"/>
        <w:ind w:left="1985" w:hanging="1985"/>
        <w:rPr>
          <w:ins w:id="238" w:author="Liubing (Leo)" w:date="2021-04-22T10:27:00Z"/>
          <w:rFonts w:ascii="Arial" w:hAnsi="Arial" w:cs="Arial"/>
          <w:snapToGrid w:val="0"/>
        </w:rPr>
      </w:pPr>
      <w:ins w:id="239" w:author="Liubing (Leo)" w:date="2021-04-22T10:27:00Z">
        <w:r w:rsidRPr="00261D1F">
          <w:rPr>
            <w:rFonts w:ascii="Arial" w:hAnsi="Arial" w:cs="Arial"/>
            <w:snapToGrid w:val="0"/>
          </w:rPr>
          <w:t>200 OK (Step 13)</w:t>
        </w:r>
      </w:ins>
    </w:p>
    <w:p w14:paraId="4FC1F182" w14:textId="3FD715D3" w:rsidR="00261D1F" w:rsidRPr="00261D1F" w:rsidRDefault="00261D1F" w:rsidP="00261D1F">
      <w:pPr>
        <w:rPr>
          <w:ins w:id="240" w:author="Liubing (Leo)" w:date="2021-04-22T10:27:00Z"/>
        </w:rPr>
      </w:pPr>
      <w:ins w:id="241" w:author="Liubing (Leo)" w:date="2021-04-22T10:27:00Z">
        <w:r w:rsidRPr="00261D1F">
          <w:t>Use the default message “200 OK for other requests than REGISTER or SUBSCRIBE” in Annex A.3.1 of TS 34.229-1 [2]</w:t>
        </w:r>
      </w:ins>
      <w:ins w:id="242" w:author="Liubing (Leo)" w:date="2021-05-07T20:49:00Z">
        <w:r w:rsidR="00426479">
          <w:t>, applying co</w:t>
        </w:r>
        <w:bookmarkStart w:id="243" w:name="_GoBack"/>
        <w:bookmarkEnd w:id="243"/>
        <w:r w:rsidR="00426479">
          <w:t xml:space="preserve">nditions </w:t>
        </w:r>
        <w:r w:rsidR="00426479">
          <w:t>A</w:t>
        </w:r>
      </w:ins>
      <w:ins w:id="244" w:author="Liubing (Leo)" w:date="2021-05-07T20:50:00Z">
        <w:r w:rsidR="00426479">
          <w:t>5</w:t>
        </w:r>
      </w:ins>
      <w:ins w:id="245" w:author="Liubing (Leo)" w:date="2021-05-07T20:49:00Z">
        <w:r w:rsidR="00426479">
          <w:t xml:space="preserve"> and A</w:t>
        </w:r>
      </w:ins>
      <w:ins w:id="246" w:author="Liubing (Leo)" w:date="2021-05-07T20:50:00Z">
        <w:r w:rsidR="00426479">
          <w:t>22.</w:t>
        </w:r>
      </w:ins>
    </w:p>
    <w:p w14:paraId="18FA01BD" w14:textId="77777777" w:rsidR="003D4A19" w:rsidRPr="00261D1F" w:rsidRDefault="003D4A19" w:rsidP="003D4A19">
      <w:pPr>
        <w:rPr>
          <w:noProof/>
        </w:rPr>
      </w:pPr>
    </w:p>
    <w:p w14:paraId="4A215D11" w14:textId="77777777" w:rsidR="001E41F3" w:rsidRPr="00862E71" w:rsidRDefault="003D4A19" w:rsidP="00862E7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62E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3C178" w14:textId="77777777" w:rsidR="00966A76" w:rsidRDefault="00966A76">
      <w:r>
        <w:separator/>
      </w:r>
    </w:p>
  </w:endnote>
  <w:endnote w:type="continuationSeparator" w:id="0">
    <w:p w14:paraId="1CE1272A" w14:textId="77777777" w:rsidR="00966A76" w:rsidRDefault="0096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8BEC8" w14:textId="77777777" w:rsidR="00966A76" w:rsidRDefault="00966A76">
      <w:r>
        <w:separator/>
      </w:r>
    </w:p>
  </w:footnote>
  <w:footnote w:type="continuationSeparator" w:id="0">
    <w:p w14:paraId="1924EE43" w14:textId="77777777" w:rsidR="00966A76" w:rsidRDefault="00966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6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CD5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CEFD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E206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B702A7"/>
    <w:multiLevelType w:val="hybridMultilevel"/>
    <w:tmpl w:val="30C2EB90"/>
    <w:lvl w:ilvl="0" w:tplc="94FE373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D7"/>
    <w:rsid w:val="00022E4A"/>
    <w:rsid w:val="00041E10"/>
    <w:rsid w:val="00061DE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5473B"/>
    <w:rsid w:val="0026004D"/>
    <w:rsid w:val="00261D1F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25BD0"/>
    <w:rsid w:val="00334255"/>
    <w:rsid w:val="003609EF"/>
    <w:rsid w:val="0036231A"/>
    <w:rsid w:val="00362A0B"/>
    <w:rsid w:val="00374DD4"/>
    <w:rsid w:val="003B7212"/>
    <w:rsid w:val="003D4A19"/>
    <w:rsid w:val="003E1A36"/>
    <w:rsid w:val="00410371"/>
    <w:rsid w:val="004242F1"/>
    <w:rsid w:val="00426479"/>
    <w:rsid w:val="00464144"/>
    <w:rsid w:val="004A220A"/>
    <w:rsid w:val="004B75B7"/>
    <w:rsid w:val="0051580D"/>
    <w:rsid w:val="00547111"/>
    <w:rsid w:val="0059097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E71"/>
    <w:rsid w:val="00870EE7"/>
    <w:rsid w:val="008863B9"/>
    <w:rsid w:val="00895CB3"/>
    <w:rsid w:val="008A45A6"/>
    <w:rsid w:val="008C5435"/>
    <w:rsid w:val="008F3789"/>
    <w:rsid w:val="008F686C"/>
    <w:rsid w:val="009148DE"/>
    <w:rsid w:val="00921FAE"/>
    <w:rsid w:val="00941E30"/>
    <w:rsid w:val="0094368B"/>
    <w:rsid w:val="00966A76"/>
    <w:rsid w:val="009777D9"/>
    <w:rsid w:val="00991B88"/>
    <w:rsid w:val="009A5753"/>
    <w:rsid w:val="009A579D"/>
    <w:rsid w:val="009E3297"/>
    <w:rsid w:val="009F734F"/>
    <w:rsid w:val="00A246B6"/>
    <w:rsid w:val="00A414FD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2E92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68F"/>
    <w:rsid w:val="00D03F9A"/>
    <w:rsid w:val="00D06D51"/>
    <w:rsid w:val="00D24991"/>
    <w:rsid w:val="00D50255"/>
    <w:rsid w:val="00D66520"/>
    <w:rsid w:val="00DE34CF"/>
    <w:rsid w:val="00E13F3D"/>
    <w:rsid w:val="00E34898"/>
    <w:rsid w:val="00E4061B"/>
    <w:rsid w:val="00E70236"/>
    <w:rsid w:val="00EB09B7"/>
    <w:rsid w:val="00ED5CE0"/>
    <w:rsid w:val="00EE7D7C"/>
    <w:rsid w:val="00EF18A6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5FB9A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D4BAC-5ABC-4ED6-BE4D-5BAC35C80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19</cp:revision>
  <cp:lastPrinted>1899-12-31T23:00:00Z</cp:lastPrinted>
  <dcterms:created xsi:type="dcterms:W3CDTF">2021-01-05T02:27:00Z</dcterms:created>
  <dcterms:modified xsi:type="dcterms:W3CDTF">2021-05-07T12:52:00Z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(3)OwbdX/8cDaC2JPRzrWQ57ykuQueV3fR71exrfsPSmNJxGoVf3mYZSpQuyxNwo7c92jv9CNdI
0pg9TlO7rbIDmS2pDCwgfE7y9HSFv7lMDuc8lFIqmurY+xM8j0kAIyZ3hXo/okpg6X3OpKrk
B9DCeBykeS1uMyYACoAiqUKHIzyT5h6OXbsE3HEoxqyq03YFn7Gj8zx2VMRd1FNeBEBR4ycv
1xY5604rPB2Qrqvd73</vt:lpwstr>
  </property>
  <property fmtid="{D5CDD505-2E9C-101B-9397-08002B2CF9AE}" pid="22" name="_2015_ms_pID_7253431">
    <vt:lpwstr>3Cbkm8MTK5CAyi7MlPmMU+y79KWnkg7r20e6uEdfaLFu/IHyLwN108
+A45LtZQ9lVSgr8NzGIb60XZG3roqvTRmrwn6Uq5bNF88H57SFrsRjLeTqRjMWeXXeb7gP/D
uTkVx78s4fShllYWb4zu9kvZfZXJOXIZ6pcipigiJNE50l54VKLU013uLNqhK2mL/btcTxXE
FpKYY+upR4+eb4nkkRnnvV03Q06pa2kwE+bN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